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C5D6" w14:textId="536A2D61" w:rsidR="00CF0F13" w:rsidRPr="00E92678" w:rsidRDefault="00D43F72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1756435A" wp14:editId="69E0C38F">
            <wp:simplePos x="0" y="0"/>
            <wp:positionH relativeFrom="margin">
              <wp:posOffset>2735580</wp:posOffset>
            </wp:positionH>
            <wp:positionV relativeFrom="paragraph">
              <wp:posOffset>-298450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678" w:rsidRPr="00E92678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60AEAE98" wp14:editId="775F2777">
            <wp:simplePos x="0" y="0"/>
            <wp:positionH relativeFrom="column">
              <wp:posOffset>-476250</wp:posOffset>
            </wp:positionH>
            <wp:positionV relativeFrom="paragraph">
              <wp:posOffset>2180</wp:posOffset>
            </wp:positionV>
            <wp:extent cx="2119745" cy="460773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5" cy="46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88B91" w14:textId="067BB8B8" w:rsidR="00CF0F13" w:rsidRPr="00E92678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7F17EF" w14:textId="77777777" w:rsidR="00E92678" w:rsidRDefault="00E92678">
      <w:pPr>
        <w:rPr>
          <w:rFonts w:ascii="Open Sans" w:hAnsi="Open Sans" w:cs="Open Sans"/>
          <w:sz w:val="20"/>
          <w:szCs w:val="20"/>
          <w:lang w:val="de-DE"/>
        </w:rPr>
      </w:pPr>
    </w:p>
    <w:p w14:paraId="63C618FE" w14:textId="436A10BF" w:rsidR="00CF0F13" w:rsidRPr="00E92678" w:rsidRDefault="00CF0F13">
      <w:pPr>
        <w:rPr>
          <w:rFonts w:ascii="Open Sans" w:hAnsi="Open Sans" w:cs="Open Sans"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>Datum</w:t>
      </w:r>
      <w:r w:rsidR="009731A3" w:rsidRPr="00E92678">
        <w:rPr>
          <w:rFonts w:ascii="Open Sans" w:hAnsi="Open Sans" w:cs="Open Sans"/>
          <w:sz w:val="20"/>
          <w:szCs w:val="20"/>
        </w:rPr>
        <w:t xml:space="preserve"> / </w:t>
      </w:r>
      <w:r w:rsidR="00ED0520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41B9BB10" w14:textId="77777777" w:rsidR="00CF0F13" w:rsidRPr="00E92678" w:rsidRDefault="00CF0F13">
      <w:pPr>
        <w:rPr>
          <w:rFonts w:ascii="Open Sans" w:hAnsi="Open Sans" w:cs="Open Sans"/>
          <w:sz w:val="20"/>
          <w:szCs w:val="20"/>
        </w:rPr>
      </w:pPr>
    </w:p>
    <w:p w14:paraId="0953F81F" w14:textId="77777777" w:rsidR="004E03C1" w:rsidRPr="004E03C1" w:rsidRDefault="00CF0F13" w:rsidP="004E03C1">
      <w:pPr>
        <w:jc w:val="center"/>
        <w:rPr>
          <w:rFonts w:ascii="Open Sans" w:hAnsi="Open Sans" w:cs="Open Sans"/>
          <w:b/>
          <w:i/>
          <w:color w:val="79AD38"/>
        </w:rPr>
      </w:pPr>
      <w:r w:rsidRPr="00E92678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D53C5B" w:rsidRPr="00E92678">
        <w:rPr>
          <w:rFonts w:ascii="Open Sans" w:hAnsi="Open Sans" w:cs="Open Sans"/>
          <w:b/>
          <w:sz w:val="20"/>
          <w:szCs w:val="20"/>
        </w:rPr>
        <w:t>ODOBRITVI</w:t>
      </w:r>
      <w:r w:rsidR="006C5E1F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/>
          <w:sz w:val="20"/>
          <w:szCs w:val="20"/>
        </w:rPr>
        <w:t xml:space="preserve">/ </w:t>
      </w:r>
      <w:r w:rsidR="004E03C1" w:rsidRPr="004E03C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ÉRTESÍTÉS JÓVÁHAGYÁSRÓL</w:t>
      </w:r>
    </w:p>
    <w:p w14:paraId="737EFC3B" w14:textId="7562765B" w:rsidR="005D1328" w:rsidRPr="00E92678" w:rsidRDefault="005D1328" w:rsidP="004E03C1">
      <w:pPr>
        <w:jc w:val="center"/>
        <w:rPr>
          <w:rFonts w:ascii="Open Sans" w:hAnsi="Open Sans" w:cs="Open Sans"/>
          <w:sz w:val="20"/>
          <w:szCs w:val="20"/>
        </w:rPr>
      </w:pPr>
    </w:p>
    <w:p w14:paraId="7728E653" w14:textId="722DA167" w:rsidR="00CB1023" w:rsidRPr="00CB1023" w:rsidRDefault="009269B1" w:rsidP="00CB1023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E92678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CF0F13" w:rsidRPr="00E92678">
        <w:rPr>
          <w:rFonts w:ascii="Open Sans" w:hAnsi="Open Sans" w:cs="Open Sans"/>
          <w:b/>
          <w:sz w:val="20"/>
          <w:szCs w:val="20"/>
        </w:rPr>
        <w:t>»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="00CF0F13" w:rsidRPr="00E92678">
        <w:rPr>
          <w:rFonts w:ascii="Open Sans" w:hAnsi="Open Sans" w:cs="Open Sans"/>
          <w:b/>
          <w:sz w:val="20"/>
          <w:szCs w:val="20"/>
        </w:rPr>
        <w:t>«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CF0F13" w:rsidRPr="00E92678">
        <w:rPr>
          <w:rFonts w:ascii="Open Sans" w:hAnsi="Open Sans" w:cs="Open Sans"/>
          <w:sz w:val="20"/>
          <w:szCs w:val="20"/>
        </w:rPr>
        <w:t xml:space="preserve">, ki je bila vložena </w:t>
      </w:r>
      <w:r w:rsidR="00CC4C6C" w:rsidRPr="00E92678">
        <w:rPr>
          <w:rFonts w:ascii="Open Sans" w:hAnsi="Open Sans" w:cs="Open Sans"/>
          <w:sz w:val="20"/>
          <w:szCs w:val="20"/>
        </w:rPr>
        <w:t xml:space="preserve">dne 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92678">
        <w:rPr>
          <w:rFonts w:ascii="Open Sans" w:hAnsi="Open Sans" w:cs="Open Sans"/>
          <w:b/>
          <w:sz w:val="20"/>
          <w:szCs w:val="20"/>
        </w:rPr>
        <w:t>»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E92678">
        <w:rPr>
          <w:rFonts w:ascii="Open Sans" w:hAnsi="Open Sans" w:cs="Open Sans"/>
          <w:b/>
          <w:sz w:val="20"/>
          <w:szCs w:val="20"/>
        </w:rPr>
        <w:t>«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CF0F13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CF0F13" w:rsidRPr="00E92678">
        <w:rPr>
          <w:rFonts w:ascii="Open Sans" w:hAnsi="Open Sans" w:cs="Open Sans"/>
          <w:bCs/>
          <w:sz w:val="20"/>
          <w:szCs w:val="20"/>
        </w:rPr>
        <w:t>Javnega razpisa za pre</w:t>
      </w:r>
      <w:r w:rsidR="00A97CB0" w:rsidRPr="00E92678">
        <w:rPr>
          <w:rFonts w:ascii="Open Sans" w:hAnsi="Open Sans" w:cs="Open Sans"/>
          <w:bCs/>
          <w:sz w:val="20"/>
          <w:szCs w:val="20"/>
        </w:rPr>
        <w:t>d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ložitev projektov </w:t>
      </w:r>
      <w:r w:rsidR="002C03A6" w:rsidRPr="00E92678">
        <w:rPr>
          <w:rFonts w:ascii="Open Sans" w:hAnsi="Open Sans" w:cs="Open Sans"/>
          <w:bCs/>
          <w:sz w:val="20"/>
          <w:szCs w:val="20"/>
        </w:rPr>
        <w:t>(za standardne projekte) Interreg p</w:t>
      </w:r>
      <w:r w:rsidR="00CF0F13" w:rsidRPr="00E92678">
        <w:rPr>
          <w:rFonts w:ascii="Open Sans" w:hAnsi="Open Sans" w:cs="Open Sans"/>
          <w:bCs/>
          <w:sz w:val="20"/>
          <w:szCs w:val="20"/>
        </w:rPr>
        <w:t>r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ograma </w:t>
      </w:r>
      <w:r w:rsidR="00CF0F13" w:rsidRPr="00E92678">
        <w:rPr>
          <w:rFonts w:ascii="Open Sans" w:hAnsi="Open Sans" w:cs="Open Sans"/>
          <w:bCs/>
          <w:sz w:val="20"/>
          <w:szCs w:val="20"/>
        </w:rPr>
        <w:t>S</w:t>
      </w:r>
      <w:r w:rsidR="002C03A6" w:rsidRPr="00E92678">
        <w:rPr>
          <w:rFonts w:ascii="Open Sans" w:hAnsi="Open Sans" w:cs="Open Sans"/>
          <w:bCs/>
          <w:sz w:val="20"/>
          <w:szCs w:val="20"/>
        </w:rPr>
        <w:t>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se </w:t>
      </w:r>
      <w:r w:rsidR="004543FB" w:rsidRPr="00E92678">
        <w:rPr>
          <w:rFonts w:ascii="Open Sans" w:hAnsi="Open Sans" w:cs="Open Sans"/>
          <w:bCs/>
          <w:sz w:val="20"/>
          <w:szCs w:val="20"/>
        </w:rPr>
        <w:t>odobr</w:t>
      </w:r>
      <w:r w:rsidR="00814710" w:rsidRPr="00E92678">
        <w:rPr>
          <w:rFonts w:ascii="Open Sans" w:hAnsi="Open Sans" w:cs="Open Sans"/>
          <w:bCs/>
          <w:sz w:val="20"/>
          <w:szCs w:val="20"/>
        </w:rPr>
        <w:t>i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CB1023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C768BD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 Irányító Hatóság a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Monitoring Bizottság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döntése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alapján az alábbi értesítést</w:t>
      </w:r>
      <w:r w:rsidR="00DF20FF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adja ki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. 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(z)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begin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instrText xml:space="preserve"> MERGEFIELD AKRONIM </w:instrTex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separate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»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RÖVID CÍMŰ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«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end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pályázat, amely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et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nyújt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ott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k be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 2</w:t>
      </w:r>
      <w:r w:rsidR="007D4377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021–2027-es időszakra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óló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Szlovénia–Magyarország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Interreg</w:t>
      </w:r>
      <w:r w:rsidR="007D4377" w:rsidRPr="00D4201E" w:rsidDel="007D437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Program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standard projektekre vonatkozó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 Pályázati Felhívásának keretében</w:t>
      </w:r>
      <w:r w:rsidR="00CB1023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, jóváhagyásra kerül.</w:t>
      </w:r>
    </w:p>
    <w:p w14:paraId="22737954" w14:textId="77777777" w:rsidR="005D1328" w:rsidRPr="00E92678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3023D91" w14:textId="330063E3" w:rsidR="00CF0F13" w:rsidRPr="00E92678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E92678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r w:rsidR="00CB1023" w:rsidRPr="00797F9B">
        <w:rPr>
          <w:rFonts w:ascii="Open Sans" w:hAnsi="Open Sans" w:cs="Open Sans"/>
          <w:b/>
          <w:bCs/>
          <w:i/>
          <w:color w:val="79AD38"/>
          <w:sz w:val="20"/>
          <w:szCs w:val="20"/>
          <w:rPrChange w:id="0" w:author="Jasmina Litrop" w:date="2025-07-02T10:39:00Z">
            <w:rPr>
              <w:rFonts w:ascii="Open Sans" w:hAnsi="Open Sans" w:cs="Open Sans"/>
              <w:b/>
              <w:bCs/>
              <w:i/>
              <w:color w:val="79AD38"/>
              <w:sz w:val="20"/>
              <w:szCs w:val="20"/>
              <w:lang w:val="de-AT"/>
            </w:rPr>
          </w:rPrChange>
        </w:rPr>
        <w:t>Indokolás</w:t>
      </w:r>
    </w:p>
    <w:p w14:paraId="5FC3B77D" w14:textId="77777777" w:rsidR="00845F18" w:rsidRDefault="00845F18" w:rsidP="00BC2E08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00CA67" w14:textId="3B0CDADC" w:rsidR="00363D63" w:rsidRPr="00797F9B" w:rsidRDefault="00CF0F13" w:rsidP="00BC2E08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  <w:rPrChange w:id="1" w:author="Jasmina Litrop" w:date="2025-07-02T10:39:00Z">
            <w:rPr>
              <w:rFonts w:ascii="Open Sans" w:hAnsi="Open Sans" w:cs="Open Sans"/>
              <w:bCs/>
              <w:i/>
              <w:iCs/>
              <w:color w:val="79AD38"/>
              <w:sz w:val="20"/>
              <w:szCs w:val="20"/>
              <w:lang w:val="de-AT"/>
            </w:rPr>
          </w:rPrChange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Projektna vloga </w:t>
      </w:r>
      <w:r w:rsidR="00DB58B0" w:rsidRPr="00E92678">
        <w:rPr>
          <w:rFonts w:ascii="Open Sans" w:hAnsi="Open Sans" w:cs="Open Sans"/>
          <w:bCs/>
          <w:sz w:val="20"/>
          <w:szCs w:val="20"/>
        </w:rPr>
        <w:t xml:space="preserve">s št.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E631FA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C2E08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F45B6" w:rsidRPr="00E92678">
        <w:rPr>
          <w:rFonts w:ascii="Open Sans" w:hAnsi="Open Sans" w:cs="Open Sans"/>
          <w:sz w:val="20"/>
          <w:szCs w:val="20"/>
        </w:rPr>
        <w:t xml:space="preserve">ki je bila vložena </w:t>
      </w:r>
      <w:r w:rsidR="00652A93" w:rsidRPr="00E92678">
        <w:rPr>
          <w:rFonts w:ascii="Open Sans" w:hAnsi="Open Sans" w:cs="Open Sans"/>
          <w:sz w:val="20"/>
          <w:szCs w:val="20"/>
        </w:rPr>
        <w:t>s strani vodilnega</w:t>
      </w:r>
      <w:r w:rsidR="002611FE" w:rsidRPr="00E92678">
        <w:rPr>
          <w:rFonts w:ascii="Open Sans" w:hAnsi="Open Sans" w:cs="Open Sans"/>
          <w:sz w:val="20"/>
          <w:szCs w:val="20"/>
        </w:rPr>
        <w:t xml:space="preserve"> partnerja</w:t>
      </w:r>
      <w:r w:rsidR="00652A93" w:rsidRPr="00E92678">
        <w:rPr>
          <w:rFonts w:ascii="Open Sans" w:hAnsi="Open Sans" w:cs="Open Sans"/>
          <w:sz w:val="20"/>
          <w:szCs w:val="20"/>
        </w:rPr>
        <w:t xml:space="preserve"> 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2611FE" w:rsidRPr="00E92678">
        <w:rPr>
          <w:rFonts w:ascii="Open Sans" w:hAnsi="Open Sans" w:cs="Open Sans"/>
          <w:b/>
          <w:sz w:val="20"/>
          <w:szCs w:val="20"/>
        </w:rPr>
        <w:t>»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="002611FE" w:rsidRPr="00E92678">
        <w:rPr>
          <w:rFonts w:ascii="Open Sans" w:hAnsi="Open Sans" w:cs="Open Sans"/>
          <w:b/>
          <w:sz w:val="20"/>
          <w:szCs w:val="20"/>
        </w:rPr>
        <w:t>«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2611FE" w:rsidRPr="00E92678">
        <w:rPr>
          <w:rFonts w:ascii="Open Sans" w:hAnsi="Open Sans" w:cs="Open Sans"/>
          <w:sz w:val="20"/>
          <w:szCs w:val="20"/>
        </w:rPr>
        <w:t xml:space="preserve"> </w:t>
      </w:r>
      <w:r w:rsidR="009269B1" w:rsidRPr="00E92678">
        <w:rPr>
          <w:rFonts w:ascii="Open Sans" w:hAnsi="Open Sans" w:cs="Open Sans"/>
          <w:sz w:val="20"/>
          <w:szCs w:val="20"/>
        </w:rPr>
        <w:t xml:space="preserve">dne 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269B1" w:rsidRPr="00E92678">
        <w:rPr>
          <w:rFonts w:ascii="Open Sans" w:hAnsi="Open Sans" w:cs="Open Sans"/>
          <w:b/>
          <w:sz w:val="20"/>
          <w:szCs w:val="20"/>
        </w:rPr>
        <w:t>»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269B1" w:rsidRPr="00E92678">
        <w:rPr>
          <w:rFonts w:ascii="Open Sans" w:hAnsi="Open Sans" w:cs="Open Sans"/>
          <w:b/>
          <w:sz w:val="20"/>
          <w:szCs w:val="20"/>
        </w:rPr>
        <w:t>«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9269B1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2C03A6" w:rsidRPr="00E92678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DF45B6" w:rsidRPr="00E92678">
        <w:rPr>
          <w:rFonts w:ascii="Open Sans" w:hAnsi="Open Sans" w:cs="Open Sans"/>
          <w:bCs/>
          <w:sz w:val="20"/>
          <w:szCs w:val="20"/>
        </w:rPr>
        <w:t>, objavljen</w:t>
      </w:r>
      <w:r w:rsidR="003F7031" w:rsidRPr="00E92678">
        <w:rPr>
          <w:rFonts w:ascii="Open Sans" w:hAnsi="Open Sans" w:cs="Open Sans"/>
          <w:bCs/>
          <w:sz w:val="20"/>
          <w:szCs w:val="20"/>
        </w:rPr>
        <w:t>ega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D43F72">
        <w:rPr>
          <w:rFonts w:ascii="Open Sans" w:hAnsi="Open Sans" w:cs="Open Sans"/>
          <w:bCs/>
          <w:sz w:val="20"/>
          <w:szCs w:val="20"/>
        </w:rPr>
        <w:t>marca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E92678">
        <w:rPr>
          <w:rFonts w:ascii="Open Sans" w:hAnsi="Open Sans" w:cs="Open Sans"/>
          <w:bCs/>
          <w:sz w:val="20"/>
          <w:szCs w:val="20"/>
        </w:rPr>
        <w:t xml:space="preserve"> (</w:t>
      </w:r>
      <w:r w:rsidR="00CB1023" w:rsidRPr="00CB1023">
        <w:rPr>
          <w:rFonts w:ascii="Open Sans" w:hAnsi="Open Sans" w:cs="Open Sans"/>
          <w:bCs/>
          <w:sz w:val="20"/>
          <w:szCs w:val="20"/>
        </w:rPr>
        <w:t>Ur. l. RS, št. 28/2023</w:t>
      </w:r>
      <w:r w:rsidR="00652A93" w:rsidRPr="00E92678">
        <w:rPr>
          <w:rFonts w:ascii="Open Sans" w:hAnsi="Open Sans" w:cs="Open Sans"/>
          <w:bCs/>
          <w:sz w:val="20"/>
          <w:szCs w:val="20"/>
        </w:rPr>
        <w:t>)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na spletni strani Programa sodelovanja, </w:t>
      </w:r>
      <w:r w:rsidR="00C1213E" w:rsidRPr="00E92678">
        <w:rPr>
          <w:rFonts w:ascii="Open Sans" w:hAnsi="Open Sans" w:cs="Open Sans"/>
          <w:bCs/>
          <w:sz w:val="20"/>
          <w:szCs w:val="20"/>
        </w:rPr>
        <w:t>je pri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ocenjevanju kakovosti od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C1213E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točk. Projekti, ki </w:t>
      </w:r>
      <w:r w:rsidR="002065A8" w:rsidRPr="00E92678">
        <w:rPr>
          <w:rFonts w:ascii="Open Sans" w:hAnsi="Open Sans" w:cs="Open Sans"/>
          <w:bCs/>
          <w:sz w:val="20"/>
          <w:szCs w:val="20"/>
        </w:rPr>
        <w:t xml:space="preserve">v postopku ocenjevanja kakovosti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dosežejo od </w:t>
      </w:r>
      <w:r w:rsidR="00D43F72">
        <w:rPr>
          <w:rFonts w:ascii="Open Sans" w:hAnsi="Open Sans" w:cs="Open Sans"/>
          <w:bCs/>
          <w:sz w:val="20"/>
          <w:szCs w:val="20"/>
        </w:rPr>
        <w:t>1</w:t>
      </w:r>
      <w:ins w:id="2" w:author="Jasmina Litrop" w:date="2025-07-02T10:39:00Z">
        <w:r w:rsidR="00797F9B">
          <w:rPr>
            <w:rFonts w:ascii="Open Sans" w:hAnsi="Open Sans" w:cs="Open Sans"/>
            <w:bCs/>
            <w:sz w:val="20"/>
            <w:szCs w:val="20"/>
          </w:rPr>
          <w:t>2</w:t>
        </w:r>
      </w:ins>
      <w:del w:id="3" w:author="Jasmina Litrop" w:date="2025-07-02T10:39:00Z">
        <w:r w:rsidR="00D43F72" w:rsidDel="00797F9B">
          <w:rPr>
            <w:rFonts w:ascii="Open Sans" w:hAnsi="Open Sans" w:cs="Open Sans"/>
            <w:bCs/>
            <w:sz w:val="20"/>
            <w:szCs w:val="20"/>
          </w:rPr>
          <w:delText>1</w:delText>
        </w:r>
      </w:del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do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točk, so v skladu z razpisno dok</w:t>
      </w:r>
      <w:r w:rsidR="002065A8" w:rsidRPr="00E92678">
        <w:rPr>
          <w:rFonts w:ascii="Open Sans" w:hAnsi="Open Sans" w:cs="Open Sans"/>
          <w:bCs/>
          <w:sz w:val="20"/>
          <w:szCs w:val="20"/>
        </w:rPr>
        <w:t>umentacijo obravnavani na seji O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dbora za spremljanje z možnostjo njihove </w:t>
      </w:r>
      <w:r w:rsidR="002C03A6" w:rsidRPr="00E92678">
        <w:rPr>
          <w:rFonts w:ascii="Open Sans" w:hAnsi="Open Sans" w:cs="Open Sans"/>
          <w:bCs/>
          <w:sz w:val="20"/>
          <w:szCs w:val="20"/>
        </w:rPr>
        <w:t>odobritve, odobritve s pogoji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43F72">
        <w:rPr>
          <w:rFonts w:ascii="Open Sans" w:hAnsi="Open Sans" w:cs="Open Sans"/>
          <w:bCs/>
          <w:sz w:val="20"/>
          <w:szCs w:val="20"/>
        </w:rPr>
        <w:t>zavrnitve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 ali uvrstitve na rezervni seznam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/>
          <w:bCs/>
          <w:i/>
          <w:color w:val="70AD47" w:themeColor="accent6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D6446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« 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napján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nyújto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tt be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2021-2027-es időszakra 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Interreg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2023. m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rcius 3-án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lt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/2023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sz.), valamint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Program honlapján, a tartalmi értékelés során a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AB5E50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elérhető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 pontból 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pontot ért el. Azok a pályázatok, amelyek a tartalmi értékelési eljárásban 1</w:t>
      </w:r>
      <w:ins w:id="4" w:author="Jasmina Litrop" w:date="2025-07-02T10:39:00Z">
        <w:r w:rsidR="00797F9B">
          <w:rPr>
            <w:rFonts w:ascii="Open Sans" w:hAnsi="Open Sans" w:cs="Open Sans"/>
            <w:bCs/>
            <w:i/>
            <w:iCs/>
            <w:color w:val="79AD38"/>
            <w:sz w:val="20"/>
            <w:szCs w:val="20"/>
          </w:rPr>
          <w:t>2</w:t>
        </w:r>
      </w:ins>
      <w:del w:id="5" w:author="Jasmina Litrop" w:date="2025-07-02T10:39:00Z">
        <w:r w:rsidR="00CB1023" w:rsidRPr="00D4201E" w:rsidDel="00797F9B">
          <w:rPr>
            <w:rFonts w:ascii="Open Sans" w:hAnsi="Open Sans" w:cs="Open Sans"/>
            <w:bCs/>
            <w:i/>
            <w:iCs/>
            <w:color w:val="79AD38"/>
            <w:sz w:val="20"/>
            <w:szCs w:val="20"/>
          </w:rPr>
          <w:delText>1</w:delText>
        </w:r>
      </w:del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 közötti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pontszámot érnek el, a pályázati dokumentációval összhangban elbírálásra kerülnek a Monitoring Bizottság ülésén a jóváhagyás, </w:t>
      </w:r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halasztás, </w:t>
      </w:r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az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elutasítás vagy a tartaléklistára való </w:t>
      </w:r>
      <w:r w:rsidR="000A6CF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lehetőségével.</w:t>
      </w:r>
    </w:p>
    <w:p w14:paraId="1BC226D2" w14:textId="7A1442A5" w:rsidR="007D4377" w:rsidRPr="00D4201E" w:rsidRDefault="00C1213E" w:rsidP="00E631FA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V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skladu s sklepom </w:t>
      </w:r>
      <w:r w:rsidRPr="00E92678">
        <w:rPr>
          <w:rFonts w:ascii="Open Sans" w:hAnsi="Open Sans" w:cs="Open Sans"/>
          <w:bCs/>
          <w:sz w:val="20"/>
          <w:szCs w:val="20"/>
        </w:rPr>
        <w:t xml:space="preserve">Odbora za spremljanje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7A6D65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Cs/>
          <w:sz w:val="20"/>
          <w:szCs w:val="20"/>
        </w:rPr>
        <w:t xml:space="preserve">so člani Odbora za spremljanje </w:t>
      </w:r>
      <w:r w:rsidR="003F7031" w:rsidRPr="00E92678">
        <w:rPr>
          <w:rFonts w:ascii="Open Sans" w:hAnsi="Open Sans" w:cs="Open Sans"/>
          <w:bCs/>
          <w:sz w:val="20"/>
          <w:szCs w:val="20"/>
        </w:rPr>
        <w:t>projektno vlogo odobrili in postavili naslednje pogoje, k</w:t>
      </w:r>
      <w:r w:rsidR="00E812BE" w:rsidRPr="00E92678">
        <w:rPr>
          <w:rFonts w:ascii="Open Sans" w:hAnsi="Open Sans" w:cs="Open Sans"/>
          <w:bCs/>
          <w:sz w:val="20"/>
          <w:szCs w:val="20"/>
        </w:rPr>
        <w:t>i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 j</w:t>
      </w:r>
      <w:r w:rsidR="00E812BE" w:rsidRPr="00E92678">
        <w:rPr>
          <w:rFonts w:ascii="Open Sans" w:hAnsi="Open Sans" w:cs="Open Sans"/>
          <w:bCs/>
          <w:sz w:val="20"/>
          <w:szCs w:val="20"/>
        </w:rPr>
        <w:t>ih j</w:t>
      </w:r>
      <w:r w:rsidR="003F7031" w:rsidRPr="00E92678">
        <w:rPr>
          <w:rFonts w:ascii="Open Sans" w:hAnsi="Open Sans" w:cs="Open Sans"/>
          <w:bCs/>
          <w:sz w:val="20"/>
          <w:szCs w:val="20"/>
        </w:rPr>
        <w:t>e pred podpisom Pogodbe o sofinanciranju iz sredstev ESRR treba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izpolniti: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4E03C1" w:rsidRPr="00381E5D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Monitoring Bizottság 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alapján a Monitoring Bizottság tagjai a pályázatot jóváhagyták</w:t>
      </w:r>
      <w:r w:rsidR="004E03C1" w:rsidRPr="00D4201E">
        <w:rPr>
          <w:rFonts w:ascii="Open Sans" w:hAnsi="Open Sans" w:cs="Open Sans"/>
          <w:bCs/>
          <w:color w:val="1F4E79" w:themeColor="accent1" w:themeShade="80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és a következő feltételeket határozták meg, amelyeknek az ERFA Támogatási Szerződés aláírását megelőzően teljesülniük kell:</w:t>
      </w:r>
    </w:p>
    <w:p w14:paraId="7B1EF2B5" w14:textId="5234FB47" w:rsidR="00363D63" w:rsidRPr="00E92678" w:rsidRDefault="003F7031" w:rsidP="003F7031">
      <w:pPr>
        <w:pStyle w:val="Odstavekseznama"/>
        <w:numPr>
          <w:ilvl w:val="0"/>
          <w:numId w:val="3"/>
        </w:numPr>
        <w:jc w:val="both"/>
        <w:rPr>
          <w:rFonts w:ascii="Open Sans" w:hAnsi="Open Sans" w:cs="Open Sans"/>
          <w:bCs/>
          <w:sz w:val="20"/>
          <w:szCs w:val="20"/>
          <w:lang w:val="de-AT"/>
        </w:rPr>
      </w:pPr>
      <w:r w:rsidRPr="00E92678">
        <w:rPr>
          <w:rFonts w:ascii="Open Sans" w:hAnsi="Open Sans" w:cs="Open Sans"/>
          <w:bCs/>
          <w:sz w:val="20"/>
          <w:szCs w:val="20"/>
          <w:lang w:val="de-AT"/>
        </w:rPr>
        <w:t>xx</w:t>
      </w:r>
    </w:p>
    <w:p w14:paraId="237A852C" w14:textId="61158A07" w:rsidR="004E03C1" w:rsidRPr="00D4201E" w:rsidRDefault="00B97A17" w:rsidP="00363D63">
      <w:p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V skladu z razpisno dokumentacijo 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bo vodilni partner odobrenega projekta </w:t>
      </w:r>
      <w:r w:rsidR="004B1F5B" w:rsidRPr="00E92678">
        <w:rPr>
          <w:rFonts w:ascii="Open Sans" w:hAnsi="Open Sans" w:cs="Open Sans"/>
          <w:bCs/>
          <w:sz w:val="20"/>
          <w:szCs w:val="20"/>
        </w:rPr>
        <w:t xml:space="preserve">po izpolnitvi pogojev </w:t>
      </w:r>
      <w:r w:rsidR="00E631FA" w:rsidRPr="00E92678">
        <w:rPr>
          <w:rFonts w:ascii="Open Sans" w:hAnsi="Open Sans" w:cs="Open Sans"/>
          <w:bCs/>
          <w:sz w:val="20"/>
          <w:szCs w:val="20"/>
        </w:rPr>
        <w:t>z</w:t>
      </w:r>
      <w:r w:rsidR="00B31CF8" w:rsidRPr="00E92678">
        <w:rPr>
          <w:rFonts w:ascii="Open Sans" w:hAnsi="Open Sans" w:cs="Open Sans"/>
          <w:bCs/>
          <w:sz w:val="20"/>
          <w:szCs w:val="20"/>
        </w:rPr>
        <w:t xml:space="preserve"> O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rganom upravljanja podpisal </w:t>
      </w:r>
      <w:r w:rsidR="003F7031" w:rsidRPr="00E92678">
        <w:rPr>
          <w:rFonts w:ascii="Open Sans" w:hAnsi="Open Sans" w:cs="Open Sans"/>
          <w:bCs/>
          <w:sz w:val="20"/>
          <w:szCs w:val="20"/>
        </w:rPr>
        <w:t>P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ogodbo o sofinanciranju </w:t>
      </w:r>
      <w:r w:rsidR="003F7031" w:rsidRPr="00E92678">
        <w:rPr>
          <w:rFonts w:ascii="Open Sans" w:hAnsi="Open Sans" w:cs="Open Sans"/>
          <w:bCs/>
          <w:sz w:val="20"/>
          <w:szCs w:val="20"/>
        </w:rPr>
        <w:t>iz sredstev</w:t>
      </w:r>
      <w:r w:rsidR="00793E4E" w:rsidRPr="00E92678">
        <w:rPr>
          <w:rFonts w:ascii="Open Sans" w:hAnsi="Open Sans" w:cs="Open Sans"/>
          <w:bCs/>
          <w:sz w:val="20"/>
          <w:szCs w:val="20"/>
        </w:rPr>
        <w:t xml:space="preserve"> ESRR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višini največ XXX EUR</w:t>
      </w:r>
      <w:r w:rsidR="00363D63" w:rsidRPr="00E92678">
        <w:rPr>
          <w:rFonts w:ascii="Open Sans" w:hAnsi="Open Sans" w:cs="Open Sans"/>
          <w:bCs/>
          <w:sz w:val="20"/>
          <w:szCs w:val="20"/>
        </w:rPr>
        <w:t>.</w:t>
      </w:r>
      <w:r w:rsidR="00F4004D" w:rsidRPr="00E92678">
        <w:rPr>
          <w:rFonts w:ascii="Open Sans" w:hAnsi="Open Sans" w:cs="Open Sans"/>
          <w:sz w:val="20"/>
          <w:szCs w:val="20"/>
        </w:rPr>
        <w:t xml:space="preserve"> </w:t>
      </w:r>
      <w:r w:rsidR="00F4004D" w:rsidRPr="00E92678">
        <w:rPr>
          <w:rFonts w:ascii="Open Sans" w:hAnsi="Open Sans" w:cs="Open Sans"/>
          <w:bCs/>
          <w:sz w:val="20"/>
          <w:szCs w:val="20"/>
        </w:rPr>
        <w:lastRenderedPageBreak/>
        <w:t>Za podrobnejše informacije o pogojih ter za uskladitev termina pojasnjevalnega sestanka se obrnite na Skupni sekretariat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roku 5 delovnih dni od prejema tega obvestila</w:t>
      </w:r>
      <w:r w:rsidR="00F4004D" w:rsidRPr="00E92678">
        <w:rPr>
          <w:rFonts w:ascii="Open Sans" w:hAnsi="Open Sans" w:cs="Open Sans"/>
          <w:bCs/>
          <w:sz w:val="20"/>
          <w:szCs w:val="20"/>
        </w:rPr>
        <w:t>. /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pályázati dokumentumban foglaltak alapján</w:t>
      </w:r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–</w:t>
      </w:r>
      <w:r w:rsid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feltételek teljesülése esetén –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jóváhagyott projekt vezető partnere 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és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 Irányító Hatóság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között létrejön a legfeljebb XXX EUR összegű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ERFA</w:t>
      </w:r>
      <w:r w:rsidR="005F3C6A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-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társfinanszírozás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szerződés.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 feltételekről szóló részletesebb tájékoztatás és a</w:t>
      </w:r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tisztázó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megbeszélés </w:t>
      </w:r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időpontjának </w:t>
      </w:r>
      <w:r w:rsidR="00FF6689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egyeztetése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érdekében kérjük, hogy az értesítés kézhezvételétől számított 5 munkanapon belül vegye fel a kapcsolatot a Közös Titkársággal.</w:t>
      </w:r>
    </w:p>
    <w:p w14:paraId="7BBFD6ED" w14:textId="056438B5" w:rsidR="00363D63" w:rsidRPr="004E03C1" w:rsidRDefault="00F947C0" w:rsidP="00363D63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Pritožba se </w:t>
      </w:r>
      <w:r w:rsidR="003B04DA" w:rsidRPr="00E92678">
        <w:rPr>
          <w:rFonts w:ascii="Open Sans" w:hAnsi="Open Sans" w:cs="Open Sans"/>
          <w:bCs/>
          <w:sz w:val="20"/>
          <w:szCs w:val="20"/>
        </w:rPr>
        <w:t xml:space="preserve">lahko </w:t>
      </w:r>
      <w:r w:rsidRPr="00E92678">
        <w:rPr>
          <w:rFonts w:ascii="Open Sans" w:hAnsi="Open Sans" w:cs="Open Sans"/>
          <w:bCs/>
          <w:sz w:val="20"/>
          <w:szCs w:val="20"/>
        </w:rPr>
        <w:t xml:space="preserve">poda v skladu s Pravilnikom o pritožbenem postopku zoper </w:t>
      </w:r>
      <w:r w:rsidR="00CE42E3" w:rsidRPr="00E92678">
        <w:rPr>
          <w:rFonts w:ascii="Open Sans" w:hAnsi="Open Sans" w:cs="Open Sans"/>
          <w:bCs/>
          <w:sz w:val="20"/>
          <w:szCs w:val="20"/>
        </w:rPr>
        <w:t>sklep v zvezi z izbirnim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postopk</w:t>
      </w:r>
      <w:r w:rsidR="00CE42E3" w:rsidRPr="00E92678">
        <w:rPr>
          <w:rFonts w:ascii="Open Sans" w:hAnsi="Open Sans" w:cs="Open Sans"/>
          <w:bCs/>
          <w:sz w:val="20"/>
          <w:szCs w:val="20"/>
        </w:rPr>
        <w:t>om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za </w:t>
      </w:r>
      <w:r w:rsidR="007A6D65" w:rsidRPr="00E92678">
        <w:rPr>
          <w:rFonts w:ascii="Open Sans" w:hAnsi="Open Sans" w:cs="Open Sans"/>
          <w:bCs/>
          <w:sz w:val="20"/>
          <w:szCs w:val="20"/>
        </w:rPr>
        <w:t>Interreg p</w:t>
      </w:r>
      <w:r w:rsidRPr="00E92678">
        <w:rPr>
          <w:rFonts w:ascii="Open Sans" w:hAnsi="Open Sans" w:cs="Open Sans"/>
          <w:bCs/>
          <w:sz w:val="20"/>
          <w:szCs w:val="20"/>
        </w:rPr>
        <w:t>rogram SI</w:t>
      </w:r>
      <w:r w:rsidR="007A6D65" w:rsidRPr="00E92678">
        <w:rPr>
          <w:rFonts w:ascii="Open Sans" w:hAnsi="Open Sans" w:cs="Open Sans"/>
          <w:bCs/>
          <w:sz w:val="20"/>
          <w:szCs w:val="20"/>
        </w:rPr>
        <w:t>ovenija-</w:t>
      </w:r>
      <w:r w:rsidR="004E03C1">
        <w:rPr>
          <w:rFonts w:ascii="Open Sans" w:hAnsi="Open Sans" w:cs="Open Sans"/>
          <w:bCs/>
          <w:sz w:val="20"/>
          <w:szCs w:val="20"/>
        </w:rPr>
        <w:t>Madžarska</w:t>
      </w:r>
      <w:r w:rsidR="007A6D65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na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Organ upravljanja. /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09A54C32" w14:textId="77777777" w:rsidR="00363D63" w:rsidRPr="00E92678" w:rsidRDefault="00363D63" w:rsidP="00B76022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2568C4A6" w14:textId="77777777" w:rsidR="00363D63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039C014B" w14:textId="77777777" w:rsidR="004E03C1" w:rsidRPr="004E03C1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</w:p>
    <w:p w14:paraId="12EA5285" w14:textId="77777777" w:rsidR="004E03C1" w:rsidRPr="004E03C1" w:rsidRDefault="004E03C1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426C7B9A" w14:textId="77777777" w:rsidR="004E03C1" w:rsidRPr="004E03C1" w:rsidRDefault="004E03C1" w:rsidP="004E03C1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D4201E">
        <w:rPr>
          <w:rFonts w:ascii="Open Sans" w:hAnsi="Open Sans" w:cs="Open Sans"/>
          <w:sz w:val="20"/>
          <w:szCs w:val="20"/>
        </w:rPr>
        <w:t xml:space="preserve">upravljanja / </w:t>
      </w:r>
      <w:r w:rsidRPr="00D4201E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56CEA121" w14:textId="77777777" w:rsidR="004E03C1" w:rsidRPr="004E03C1" w:rsidRDefault="004E03C1" w:rsidP="004E03C1">
      <w:pPr>
        <w:rPr>
          <w:rFonts w:ascii="Open Sans" w:hAnsi="Open Sans" w:cs="Open Sans"/>
          <w:sz w:val="20"/>
          <w:szCs w:val="20"/>
        </w:rPr>
      </w:pPr>
    </w:p>
    <w:p w14:paraId="1447C779" w14:textId="50085531" w:rsidR="00363D63" w:rsidRPr="00E92678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20BC3950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FEF690F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E9E4ABA" w14:textId="77777777" w:rsidR="00BC2E08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sectPr w:rsidR="00BC2E08" w:rsidRPr="00E926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5B10" w14:textId="77777777" w:rsidR="000C1A58" w:rsidRDefault="000C1A58" w:rsidP="00CE42E3">
      <w:pPr>
        <w:spacing w:after="0" w:line="240" w:lineRule="auto"/>
      </w:pPr>
      <w:r>
        <w:separator/>
      </w:r>
    </w:p>
  </w:endnote>
  <w:endnote w:type="continuationSeparator" w:id="0">
    <w:p w14:paraId="3DFD5DFD" w14:textId="77777777" w:rsidR="000C1A58" w:rsidRDefault="000C1A58" w:rsidP="00CE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140148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3E422B24" w14:textId="22B6B32E" w:rsidR="00E92678" w:rsidRPr="00E92678" w:rsidRDefault="00E92678">
        <w:pPr>
          <w:pStyle w:val="Noga"/>
          <w:jc w:val="right"/>
          <w:rPr>
            <w:rFonts w:ascii="Open Sans" w:hAnsi="Open Sans" w:cs="Open Sans"/>
            <w:sz w:val="20"/>
            <w:szCs w:val="20"/>
          </w:rPr>
        </w:pPr>
        <w:r w:rsidRPr="00E92678">
          <w:rPr>
            <w:rFonts w:ascii="Open Sans" w:hAnsi="Open Sans" w:cs="Open Sans"/>
            <w:sz w:val="20"/>
            <w:szCs w:val="20"/>
          </w:rPr>
          <w:fldChar w:fldCharType="begin"/>
        </w:r>
        <w:r w:rsidRPr="00E92678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E92678">
          <w:rPr>
            <w:rFonts w:ascii="Open Sans" w:hAnsi="Open Sans" w:cs="Open Sans"/>
            <w:sz w:val="20"/>
            <w:szCs w:val="20"/>
          </w:rPr>
          <w:fldChar w:fldCharType="separate"/>
        </w:r>
        <w:r w:rsidR="00CF12AF">
          <w:rPr>
            <w:rFonts w:ascii="Open Sans" w:hAnsi="Open Sans" w:cs="Open Sans"/>
            <w:noProof/>
            <w:sz w:val="20"/>
            <w:szCs w:val="20"/>
          </w:rPr>
          <w:t>2</w:t>
        </w:r>
        <w:r w:rsidRPr="00E92678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0B7DCA11" w14:textId="77777777" w:rsidR="00CE42E3" w:rsidRPr="00CA50A7" w:rsidRDefault="00CE42E3" w:rsidP="00CA50A7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F924" w14:textId="77777777" w:rsidR="000C1A58" w:rsidRDefault="000C1A58" w:rsidP="00CE42E3">
      <w:pPr>
        <w:spacing w:after="0" w:line="240" w:lineRule="auto"/>
      </w:pPr>
      <w:r>
        <w:separator/>
      </w:r>
    </w:p>
  </w:footnote>
  <w:footnote w:type="continuationSeparator" w:id="0">
    <w:p w14:paraId="71408D74" w14:textId="77777777" w:rsidR="000C1A58" w:rsidRDefault="000C1A58" w:rsidP="00CE4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9568" w14:textId="5F63614F" w:rsidR="002C03A6" w:rsidRPr="00EE334C" w:rsidRDefault="00D4201E" w:rsidP="002C03A6">
    <w:pPr>
      <w:rPr>
        <w:i/>
        <w:lang w:val="de-DE"/>
      </w:rPr>
    </w:pPr>
    <w:r>
      <w:rPr>
        <w:i/>
        <w:lang w:val="de-DE"/>
      </w:rPr>
      <w:t xml:space="preserve">Priloga </w:t>
    </w:r>
    <w:r w:rsidR="002C03A6">
      <w:rPr>
        <w:i/>
        <w:lang w:val="de-DE"/>
      </w:rPr>
      <w:t>12.1</w:t>
    </w:r>
    <w:r w:rsidR="005F3C6A">
      <w:rPr>
        <w:i/>
        <w:lang w:val="de-DE"/>
      </w:rPr>
      <w:t>.</w:t>
    </w:r>
    <w:r>
      <w:rPr>
        <w:i/>
        <w:lang w:val="de-DE"/>
      </w:rPr>
      <w:t>/12.1.</w:t>
    </w:r>
    <w:r w:rsidR="005F3C6A">
      <w:rPr>
        <w:i/>
        <w:lang w:val="de-DE"/>
      </w:rPr>
      <w:t xml:space="preserve"> melléklet</w:t>
    </w:r>
  </w:p>
  <w:p w14:paraId="5DD7B555" w14:textId="77777777" w:rsidR="002C03A6" w:rsidRDefault="002C03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271FC"/>
    <w:multiLevelType w:val="hybridMultilevel"/>
    <w:tmpl w:val="8D02E760"/>
    <w:lvl w:ilvl="0" w:tplc="E30023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931911">
    <w:abstractNumId w:val="1"/>
  </w:num>
  <w:num w:numId="2" w16cid:durableId="1429539267">
    <w:abstractNumId w:val="0"/>
  </w:num>
  <w:num w:numId="3" w16cid:durableId="3422487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mina Litrop">
    <w15:presenceInfo w15:providerId="AD" w15:userId="S::Jasmina.Litrop@gov.si::2a016723-1495-46db-8252-728aefe43c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A6CFA"/>
    <w:rsid w:val="000C1A58"/>
    <w:rsid w:val="000E638E"/>
    <w:rsid w:val="001530D2"/>
    <w:rsid w:val="001701B2"/>
    <w:rsid w:val="00197C4D"/>
    <w:rsid w:val="002065A8"/>
    <w:rsid w:val="002113F0"/>
    <w:rsid w:val="002611FE"/>
    <w:rsid w:val="002C03A6"/>
    <w:rsid w:val="002D1702"/>
    <w:rsid w:val="002D6772"/>
    <w:rsid w:val="00363D63"/>
    <w:rsid w:val="00381174"/>
    <w:rsid w:val="00381E5D"/>
    <w:rsid w:val="003B04DA"/>
    <w:rsid w:val="003F7031"/>
    <w:rsid w:val="004543FB"/>
    <w:rsid w:val="00473E86"/>
    <w:rsid w:val="00486702"/>
    <w:rsid w:val="004B1F5B"/>
    <w:rsid w:val="004D19A6"/>
    <w:rsid w:val="004E03C1"/>
    <w:rsid w:val="004E3042"/>
    <w:rsid w:val="005507DF"/>
    <w:rsid w:val="00553F84"/>
    <w:rsid w:val="00570EC5"/>
    <w:rsid w:val="005D1328"/>
    <w:rsid w:val="005F3C6A"/>
    <w:rsid w:val="00622AA6"/>
    <w:rsid w:val="00644373"/>
    <w:rsid w:val="00652A93"/>
    <w:rsid w:val="006C4B09"/>
    <w:rsid w:val="006C5E1F"/>
    <w:rsid w:val="007846AE"/>
    <w:rsid w:val="00793E4E"/>
    <w:rsid w:val="00797F9B"/>
    <w:rsid w:val="007A05B7"/>
    <w:rsid w:val="007A6D65"/>
    <w:rsid w:val="007B4F02"/>
    <w:rsid w:val="007D4377"/>
    <w:rsid w:val="00814710"/>
    <w:rsid w:val="008220D2"/>
    <w:rsid w:val="00834B5E"/>
    <w:rsid w:val="008442E5"/>
    <w:rsid w:val="00845F18"/>
    <w:rsid w:val="008842DB"/>
    <w:rsid w:val="008933AE"/>
    <w:rsid w:val="009269B1"/>
    <w:rsid w:val="00931222"/>
    <w:rsid w:val="0093655D"/>
    <w:rsid w:val="00972D40"/>
    <w:rsid w:val="009731A3"/>
    <w:rsid w:val="00992C34"/>
    <w:rsid w:val="00A245BA"/>
    <w:rsid w:val="00A97CB0"/>
    <w:rsid w:val="00AA13F2"/>
    <w:rsid w:val="00AB5E50"/>
    <w:rsid w:val="00AF2B8E"/>
    <w:rsid w:val="00B31CF8"/>
    <w:rsid w:val="00B427AE"/>
    <w:rsid w:val="00B76022"/>
    <w:rsid w:val="00B84D3D"/>
    <w:rsid w:val="00B9232A"/>
    <w:rsid w:val="00B97A17"/>
    <w:rsid w:val="00BC2E08"/>
    <w:rsid w:val="00C05340"/>
    <w:rsid w:val="00C1213E"/>
    <w:rsid w:val="00C44A1D"/>
    <w:rsid w:val="00C47302"/>
    <w:rsid w:val="00C51B4E"/>
    <w:rsid w:val="00C768BD"/>
    <w:rsid w:val="00CA50A7"/>
    <w:rsid w:val="00CB1023"/>
    <w:rsid w:val="00CC4C6C"/>
    <w:rsid w:val="00CE42E3"/>
    <w:rsid w:val="00CF0F13"/>
    <w:rsid w:val="00CF12AF"/>
    <w:rsid w:val="00D13B6C"/>
    <w:rsid w:val="00D41875"/>
    <w:rsid w:val="00D4201E"/>
    <w:rsid w:val="00D43F72"/>
    <w:rsid w:val="00D53C5B"/>
    <w:rsid w:val="00D64463"/>
    <w:rsid w:val="00DB58B0"/>
    <w:rsid w:val="00DF20FF"/>
    <w:rsid w:val="00DF45B6"/>
    <w:rsid w:val="00E51D12"/>
    <w:rsid w:val="00E631FA"/>
    <w:rsid w:val="00E812BE"/>
    <w:rsid w:val="00E92678"/>
    <w:rsid w:val="00ED0520"/>
    <w:rsid w:val="00EE334C"/>
    <w:rsid w:val="00EF6F96"/>
    <w:rsid w:val="00F4004D"/>
    <w:rsid w:val="00F529B9"/>
    <w:rsid w:val="00F947C0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17C6"/>
  <w15:docId w15:val="{57D8ECAD-D4CB-47AE-ADF5-53BE50A5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97A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42E3"/>
  </w:style>
  <w:style w:type="paragraph" w:styleId="Noga">
    <w:name w:val="footer"/>
    <w:basedOn w:val="Navaden"/>
    <w:link w:val="NogaZnak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42E3"/>
  </w:style>
  <w:style w:type="paragraph" w:styleId="Revizija">
    <w:name w:val="Revision"/>
    <w:hidden/>
    <w:uiPriority w:val="99"/>
    <w:semiHidden/>
    <w:rsid w:val="00797F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2B45D-069D-4304-A927-81D8719B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Jasmina Litrop</cp:lastModifiedBy>
  <cp:revision>4</cp:revision>
  <cp:lastPrinted>2023-07-11T07:47:00Z</cp:lastPrinted>
  <dcterms:created xsi:type="dcterms:W3CDTF">2023-07-11T07:52:00Z</dcterms:created>
  <dcterms:modified xsi:type="dcterms:W3CDTF">2025-07-02T08:40:00Z</dcterms:modified>
</cp:coreProperties>
</file>